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1B81EB91" w:rsidR="00154C39" w:rsidRPr="00C96FF1"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3B553D">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96FF1">
        <w:rPr>
          <w:rFonts w:eastAsia="宋体" w:hint="eastAsia"/>
          <w:b/>
          <w:noProof/>
          <w:sz w:val="24"/>
          <w:lang w:eastAsia="zh-CN"/>
        </w:rPr>
        <w:t>0</w:t>
      </w:r>
      <w:r w:rsidR="00DF5271">
        <w:rPr>
          <w:rFonts w:eastAsia="宋体"/>
          <w:b/>
          <w:noProof/>
          <w:sz w:val="24"/>
          <w:lang w:eastAsia="zh-CN"/>
        </w:rPr>
        <w:t>2354</w:t>
      </w:r>
    </w:p>
    <w:p w14:paraId="6B82DD8E" w14:textId="4E32E7B0" w:rsidR="00154C39" w:rsidRDefault="003B553D">
      <w:pPr>
        <w:pStyle w:val="CRCoverPage"/>
        <w:outlineLvl w:val="0"/>
        <w:rPr>
          <w:b/>
          <w:noProof/>
          <w:sz w:val="24"/>
        </w:rPr>
      </w:pPr>
      <w:r w:rsidRPr="00CE5D0B">
        <w:rPr>
          <w:rFonts w:eastAsia="Arial Unicode MS" w:cs="Arial"/>
          <w:b/>
          <w:bCs/>
          <w:noProof/>
          <w:sz w:val="24"/>
        </w:rPr>
        <w:t>Athens, GR, Februrary 20 - 24</w:t>
      </w:r>
      <w:r>
        <w:rPr>
          <w:b/>
          <w:noProof/>
          <w:sz w:val="24"/>
        </w:rPr>
        <w:t>, 2023</w:t>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C65EF78" w:rsidR="00154C39" w:rsidRPr="00CD774B" w:rsidRDefault="00DF5271" w:rsidP="00DF5271">
            <w:pPr>
              <w:pStyle w:val="CRCoverPage"/>
              <w:spacing w:after="0"/>
              <w:jc w:val="center"/>
              <w:rPr>
                <w:rFonts w:eastAsia="宋体"/>
                <w:b/>
                <w:noProof/>
                <w:lang w:eastAsia="zh-CN"/>
              </w:rPr>
            </w:pPr>
            <w:r w:rsidRPr="00DF5271">
              <w:rPr>
                <w:rFonts w:hint="eastAsia"/>
                <w:b/>
                <w:noProof/>
                <w:sz w:val="28"/>
              </w:rPr>
              <w:t>0</w:t>
            </w:r>
            <w:r w:rsidRPr="00DF5271">
              <w:rPr>
                <w:b/>
                <w:noProof/>
                <w:sz w:val="28"/>
              </w:rPr>
              <w:t>218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236DBFC" w:rsidR="00154C39" w:rsidRPr="00613295" w:rsidRDefault="00DF5271" w:rsidP="0032072F">
            <w:pPr>
              <w:pStyle w:val="CRCoverPage"/>
              <w:spacing w:after="0"/>
              <w:jc w:val="center"/>
              <w:rPr>
                <w:rFonts w:eastAsia="宋体"/>
                <w:b/>
                <w:noProof/>
                <w:lang w:eastAsia="zh-CN"/>
              </w:rPr>
            </w:pPr>
            <w:r w:rsidRPr="00DF5271">
              <w:rPr>
                <w:rFonts w:hint="eastAsia"/>
                <w:b/>
                <w:noProof/>
                <w:sz w:val="28"/>
              </w:rPr>
              <w:t>-</w:t>
            </w:r>
            <w:bookmarkStart w:id="0" w:name="_GoBack"/>
            <w:bookmarkEnd w:id="0"/>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BC267B" w:rsidR="00154C39" w:rsidRPr="00A55817" w:rsidRDefault="00154C39">
            <w:pPr>
              <w:pStyle w:val="CRCoverPage"/>
              <w:spacing w:after="0"/>
              <w:jc w:val="center"/>
              <w:rPr>
                <w:rFonts w:eastAsia="宋体"/>
                <w:b/>
                <w:bCs/>
                <w:caps/>
                <w:noProof/>
                <w:highlight w:val="lightGray"/>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A09B1FA" w:rsidR="00154C39" w:rsidRPr="00526CC3" w:rsidRDefault="004F6D1F" w:rsidP="00C846A9">
            <w:pPr>
              <w:pStyle w:val="CRCoverPage"/>
              <w:spacing w:after="0"/>
              <w:ind w:left="100"/>
              <w:rPr>
                <w:rFonts w:eastAsia="宋体"/>
                <w:noProof/>
                <w:lang w:eastAsia="ko-KR"/>
              </w:rPr>
            </w:pPr>
            <w:r>
              <w:rPr>
                <w:noProof/>
              </w:rPr>
              <w:t xml:space="preserve">Link sharing for </w:t>
            </w:r>
            <w:r w:rsidRPr="0058150D">
              <w:rPr>
                <w:noProof/>
              </w:rPr>
              <w:t>UE-to-UE Relay with Integrated Discovery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616451B" w:rsidR="00154C39" w:rsidRPr="003F41BD" w:rsidRDefault="003B553D" w:rsidP="004C006C">
            <w:pPr>
              <w:pStyle w:val="CRCoverPage"/>
              <w:spacing w:after="0"/>
              <w:ind w:left="100"/>
              <w:rPr>
                <w:rFonts w:eastAsia="宋体"/>
                <w:noProof/>
                <w:lang w:eastAsia="zh-CN"/>
              </w:rPr>
            </w:pPr>
            <w:r>
              <w:rPr>
                <w:rFonts w:eastAsia="宋体"/>
                <w:lang w:eastAsia="zh-CN"/>
              </w:rPr>
              <w:t>OPPO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EB0DC4" w:rsidR="00154C39" w:rsidRPr="003E7441" w:rsidRDefault="00F13F69" w:rsidP="00EA4101">
            <w:pPr>
              <w:pStyle w:val="CRCoverPage"/>
              <w:spacing w:after="0"/>
              <w:ind w:left="100"/>
              <w:rPr>
                <w:rFonts w:eastAsia="宋体"/>
                <w:noProof/>
                <w:lang w:eastAsia="zh-CN"/>
              </w:rPr>
            </w:pPr>
            <w:r w:rsidRPr="00725EFD">
              <w:t>20</w:t>
            </w:r>
            <w:r>
              <w:t>2</w:t>
            </w:r>
            <w:r w:rsidR="00EA4101">
              <w:t>3</w:t>
            </w:r>
            <w:r w:rsidRPr="00725EFD">
              <w:t>-</w:t>
            </w:r>
            <w:r w:rsidR="003B553D">
              <w:t>02</w:t>
            </w:r>
            <w:r w:rsidR="0020496E">
              <w:t>-</w:t>
            </w:r>
            <w:r w:rsidR="003B553D">
              <w:rPr>
                <w:rFonts w:eastAsia="宋体"/>
                <w:lang w:eastAsia="zh-CN"/>
              </w:rPr>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C7C9E3F" w:rsidR="00154C39" w:rsidRDefault="005C74DE" w:rsidP="00CD7214">
            <w:pPr>
              <w:pStyle w:val="CRCoverPage"/>
              <w:spacing w:after="0"/>
              <w:ind w:left="100" w:right="-609"/>
              <w:rPr>
                <w:b/>
                <w:noProof/>
                <w:lang w:eastAsia="ko-KR"/>
              </w:rPr>
            </w:pPr>
            <w:r>
              <w:rPr>
                <w:b/>
                <w:noProof/>
                <w:lang w:eastAsia="ko-KR"/>
              </w:rPr>
              <w:t>C</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08118" w14:textId="5C07F9A8" w:rsidR="00EB0FB8" w:rsidRDefault="006078F7" w:rsidP="005C74DE">
            <w:pPr>
              <w:pStyle w:val="CRCoverPage"/>
              <w:spacing w:after="0"/>
              <w:rPr>
                <w:noProof/>
                <w:lang w:eastAsia="ko-KR"/>
              </w:rPr>
            </w:pPr>
            <w:r w:rsidRPr="006078F7">
              <w:rPr>
                <w:noProof/>
                <w:lang w:eastAsia="ko-KR"/>
              </w:rPr>
              <w:t>The Editor's notes in clause 6.7.3.2 about PC5 link modification is for the existing PC5 link sharing towards different End UEs. However,  there's no solution discussed during TR phase for this issue of the integarted discovery procedure.</w:t>
            </w:r>
          </w:p>
          <w:p w14:paraId="22757E12" w14:textId="3D20FE61" w:rsidR="007457F2" w:rsidRDefault="007457F2" w:rsidP="005C74DE">
            <w:pPr>
              <w:pStyle w:val="CRCoverPage"/>
              <w:spacing w:after="0"/>
              <w:rPr>
                <w:rFonts w:eastAsia="宋体"/>
                <w:noProof/>
                <w:lang w:eastAsia="zh-CN"/>
              </w:rPr>
            </w:pPr>
            <w:r>
              <w:rPr>
                <w:rFonts w:eastAsia="宋体"/>
                <w:noProof/>
                <w:lang w:eastAsia="zh-CN"/>
              </w:rPr>
              <w:t>In the SA2#154 adhoc meeting, companies discussed new solutions about how to resolve this issue:</w:t>
            </w:r>
          </w:p>
          <w:p w14:paraId="37C82BB9" w14:textId="23379A58" w:rsidR="007457F2" w:rsidRDefault="007457F2" w:rsidP="007457F2">
            <w:pPr>
              <w:pStyle w:val="CRCoverPage"/>
              <w:numPr>
                <w:ilvl w:val="0"/>
                <w:numId w:val="6"/>
              </w:numPr>
              <w:spacing w:after="0"/>
              <w:rPr>
                <w:rFonts w:eastAsia="宋体"/>
                <w:noProof/>
                <w:lang w:eastAsia="zh-CN"/>
              </w:rPr>
            </w:pPr>
            <w:r>
              <w:rPr>
                <w:rFonts w:eastAsia="宋体"/>
                <w:noProof/>
                <w:lang w:eastAsia="zh-CN"/>
              </w:rPr>
              <w:t>on the 1</w:t>
            </w:r>
            <w:r w:rsidRPr="007457F2">
              <w:rPr>
                <w:rFonts w:eastAsia="宋体"/>
                <w:noProof/>
                <w:vertAlign w:val="superscript"/>
                <w:lang w:eastAsia="zh-CN"/>
              </w:rPr>
              <w:t>st</w:t>
            </w:r>
            <w:r>
              <w:rPr>
                <w:rFonts w:eastAsia="宋体"/>
                <w:noProof/>
                <w:lang w:eastAsia="zh-CN"/>
              </w:rPr>
              <w:t xml:space="preserve"> hop, source UE sends link modification request to relay UE vs. source UE broadcasts DCR  and waits a link modification request from relay UE as the response to DCR.</w:t>
            </w:r>
          </w:p>
          <w:p w14:paraId="73A94ECF" w14:textId="7F1C023E" w:rsidR="007457F2" w:rsidRDefault="007457F2" w:rsidP="007457F2">
            <w:pPr>
              <w:pStyle w:val="CRCoverPage"/>
              <w:numPr>
                <w:ilvl w:val="0"/>
                <w:numId w:val="6"/>
              </w:numPr>
              <w:spacing w:after="0"/>
              <w:rPr>
                <w:rFonts w:eastAsia="宋体"/>
                <w:noProof/>
                <w:lang w:eastAsia="zh-CN"/>
              </w:rPr>
            </w:pPr>
            <w:r>
              <w:rPr>
                <w:rFonts w:eastAsia="宋体"/>
                <w:noProof/>
                <w:lang w:eastAsia="zh-CN"/>
              </w:rPr>
              <w:t>on the 2</w:t>
            </w:r>
            <w:r w:rsidRPr="007457F2">
              <w:rPr>
                <w:rFonts w:eastAsia="宋体"/>
                <w:noProof/>
                <w:vertAlign w:val="superscript"/>
                <w:lang w:eastAsia="zh-CN"/>
              </w:rPr>
              <w:t>nd</w:t>
            </w:r>
            <w:r>
              <w:rPr>
                <w:rFonts w:eastAsia="宋体"/>
                <w:noProof/>
                <w:lang w:eastAsia="zh-CN"/>
              </w:rPr>
              <w:t xml:space="preserve"> hop, relay UE sends link modification request to target UE vs. relay UE broadcasts DCR  and waits a link modification request from target UE as the response to DCR.</w:t>
            </w:r>
          </w:p>
          <w:p w14:paraId="713AC998" w14:textId="49B84B9C" w:rsidR="007457F2" w:rsidRDefault="00040A41" w:rsidP="007457F2">
            <w:pPr>
              <w:pStyle w:val="CRCoverPage"/>
              <w:spacing w:after="0"/>
              <w:rPr>
                <w:rFonts w:eastAsia="宋体"/>
                <w:noProof/>
                <w:lang w:eastAsia="zh-CN"/>
              </w:rPr>
            </w:pPr>
            <w:r>
              <w:rPr>
                <w:rFonts w:eastAsia="宋体"/>
                <w:noProof/>
                <w:lang w:eastAsia="zh-CN"/>
              </w:rPr>
              <w:t xml:space="preserve">Problems </w:t>
            </w:r>
            <w:r w:rsidR="00961911">
              <w:rPr>
                <w:rFonts w:eastAsia="宋体"/>
                <w:noProof/>
                <w:lang w:eastAsia="zh-CN"/>
              </w:rPr>
              <w:t xml:space="preserve">are not resolved in the new proposed solutions, e.g. </w:t>
            </w:r>
            <w:r>
              <w:rPr>
                <w:rFonts w:eastAsia="宋体"/>
                <w:noProof/>
                <w:lang w:eastAsia="zh-CN"/>
              </w:rPr>
              <w:t xml:space="preserve">whether it’s </w:t>
            </w:r>
            <w:r w:rsidRPr="00040A41">
              <w:rPr>
                <w:rFonts w:eastAsia="宋体"/>
                <w:noProof/>
                <w:lang w:eastAsia="zh-CN"/>
              </w:rPr>
              <w:t xml:space="preserve">possible </w:t>
            </w:r>
            <w:r>
              <w:rPr>
                <w:rFonts w:eastAsia="宋体"/>
                <w:noProof/>
                <w:lang w:eastAsia="zh-CN"/>
              </w:rPr>
              <w:t xml:space="preserve">to take a link modification request as the response to a DCR, how to </w:t>
            </w:r>
            <w:r w:rsidR="00553C87">
              <w:rPr>
                <w:rFonts w:eastAsia="宋体"/>
                <w:noProof/>
                <w:lang w:eastAsia="zh-CN"/>
              </w:rPr>
              <w:t>enforce</w:t>
            </w:r>
            <w:r>
              <w:rPr>
                <w:rFonts w:eastAsia="宋体"/>
                <w:noProof/>
                <w:lang w:eastAsia="zh-CN"/>
              </w:rPr>
              <w:t xml:space="preserve"> QoS as the E2E QoS is not contained in the DCR message.</w:t>
            </w:r>
          </w:p>
          <w:p w14:paraId="1A834EC3" w14:textId="77777777" w:rsidR="00040A41" w:rsidRDefault="00040A41" w:rsidP="007457F2">
            <w:pPr>
              <w:pStyle w:val="CRCoverPage"/>
              <w:spacing w:after="0"/>
              <w:rPr>
                <w:rFonts w:eastAsia="宋体"/>
                <w:noProof/>
                <w:lang w:eastAsia="zh-CN"/>
              </w:rPr>
            </w:pPr>
          </w:p>
          <w:p w14:paraId="15CB3250" w14:textId="50D4DBE8" w:rsidR="00040A41" w:rsidRPr="007457F2" w:rsidRDefault="00040A41" w:rsidP="007457F2">
            <w:pPr>
              <w:pStyle w:val="CRCoverPage"/>
              <w:spacing w:after="0"/>
              <w:rPr>
                <w:rFonts w:eastAsia="宋体"/>
                <w:noProof/>
                <w:lang w:eastAsia="zh-CN"/>
              </w:rPr>
            </w:pPr>
            <w:r>
              <w:rPr>
                <w:rFonts w:eastAsia="宋体"/>
                <w:noProof/>
                <w:lang w:eastAsia="zh-CN"/>
              </w:rPr>
              <w:t xml:space="preserve">As the solutions have not been discussed in the TR, we propose not to support the link sharing for </w:t>
            </w:r>
            <w:r w:rsidRPr="006078F7">
              <w:rPr>
                <w:noProof/>
                <w:lang w:eastAsia="ko-KR"/>
              </w:rPr>
              <w:t>integarted discovery procedure</w:t>
            </w:r>
            <w:r>
              <w:rPr>
                <w:noProof/>
                <w:lang w:eastAsia="ko-KR"/>
              </w:rPr>
              <w:t xml:space="preserve"> in this release.</w:t>
            </w:r>
          </w:p>
        </w:tc>
      </w:tr>
      <w:tr w:rsidR="00154C39" w14:paraId="4454E562" w14:textId="77777777" w:rsidTr="00781245">
        <w:tc>
          <w:tcPr>
            <w:tcW w:w="2694" w:type="dxa"/>
            <w:gridSpan w:val="2"/>
            <w:tcBorders>
              <w:left w:val="single" w:sz="4" w:space="0" w:color="auto"/>
            </w:tcBorders>
          </w:tcPr>
          <w:p w14:paraId="0CD8A45C" w14:textId="42D61467"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E3BD0" w14:textId="443BFDF2" w:rsidR="000A6F3B" w:rsidRPr="000A6F3B" w:rsidRDefault="00040A41" w:rsidP="005C74DE">
            <w:pPr>
              <w:pStyle w:val="CRCoverPage"/>
              <w:spacing w:after="0"/>
              <w:rPr>
                <w:rFonts w:eastAsia="宋体" w:cs="Arial"/>
                <w:noProof/>
                <w:lang w:eastAsia="zh-CN"/>
              </w:rPr>
            </w:pPr>
            <w:r>
              <w:rPr>
                <w:rFonts w:eastAsia="宋体" w:cs="Arial"/>
                <w:noProof/>
                <w:lang w:eastAsia="zh-CN"/>
              </w:rPr>
              <w:t xml:space="preserve">Delete the ENs of link sharing for </w:t>
            </w:r>
            <w:r w:rsidRPr="006078F7">
              <w:rPr>
                <w:noProof/>
                <w:lang w:eastAsia="ko-KR"/>
              </w:rPr>
              <w:t>integarted discovery procedure</w:t>
            </w:r>
            <w:r>
              <w:rPr>
                <w:noProof/>
                <w:lang w:eastAsia="ko-KR"/>
              </w:rPr>
              <w:t xml:space="preserve">, </w:t>
            </w:r>
            <w:r w:rsidR="00553C87">
              <w:rPr>
                <w:noProof/>
                <w:lang w:eastAsia="ko-KR"/>
              </w:rPr>
              <w:t>add</w:t>
            </w:r>
            <w:r>
              <w:rPr>
                <w:noProof/>
                <w:lang w:eastAsia="ko-KR"/>
              </w:rPr>
              <w:t xml:space="preserve"> a Note to state l</w:t>
            </w:r>
            <w:r>
              <w:rPr>
                <w:rFonts w:eastAsia="宋体"/>
                <w:noProof/>
                <w:lang w:eastAsia="zh-CN"/>
              </w:rPr>
              <w:t xml:space="preserve">ink sharing for </w:t>
            </w:r>
            <w:r w:rsidRPr="006078F7">
              <w:rPr>
                <w:noProof/>
                <w:lang w:eastAsia="ko-KR"/>
              </w:rPr>
              <w:t>integarted discovery procedure</w:t>
            </w:r>
            <w:r>
              <w:rPr>
                <w:noProof/>
                <w:lang w:eastAsia="ko-KR"/>
              </w:rPr>
              <w:t xml:space="preserve"> is not supported in this release</w:t>
            </w:r>
          </w:p>
          <w:p w14:paraId="0EE58FCA" w14:textId="1CB32583" w:rsidR="00092D9C" w:rsidRPr="00151792" w:rsidRDefault="00092D9C" w:rsidP="00151792">
            <w:pPr>
              <w:pStyle w:val="CRCoverPage"/>
              <w:spacing w:after="0"/>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122AB481"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FDBE892" w:rsidR="00EB35F0" w:rsidRPr="00051306" w:rsidRDefault="00040A41" w:rsidP="0063305D">
            <w:pPr>
              <w:pStyle w:val="CRCoverPage"/>
              <w:spacing w:after="0"/>
              <w:rPr>
                <w:rFonts w:eastAsia="宋体"/>
                <w:noProof/>
                <w:lang w:eastAsia="zh-CN"/>
              </w:rPr>
            </w:pPr>
            <w:r>
              <w:rPr>
                <w:rFonts w:eastAsia="宋体"/>
                <w:noProof/>
                <w:lang w:eastAsia="zh-CN"/>
              </w:rPr>
              <w:t>The ENs are not resolved.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EBACCA0" w:rsidR="00154C39" w:rsidRPr="00151792" w:rsidRDefault="00441171" w:rsidP="00A1336B">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.7.3.2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0D36DA6" w14:textId="77777777" w:rsidR="00441171" w:rsidRDefault="00441171" w:rsidP="00441171">
      <w:pPr>
        <w:pStyle w:val="4"/>
      </w:pPr>
      <w:bookmarkStart w:id="13" w:name="_Toc122421018"/>
      <w:bookmarkStart w:id="14" w:name="_Toc122420882"/>
      <w:bookmarkEnd w:id="2"/>
      <w:bookmarkEnd w:id="3"/>
      <w:bookmarkEnd w:id="4"/>
      <w:bookmarkEnd w:id="5"/>
      <w:bookmarkEnd w:id="6"/>
      <w:bookmarkEnd w:id="7"/>
      <w:bookmarkEnd w:id="8"/>
      <w:bookmarkEnd w:id="9"/>
      <w:bookmarkEnd w:id="10"/>
      <w:bookmarkEnd w:id="11"/>
      <w:bookmarkEnd w:id="12"/>
      <w:r>
        <w:t>6.7.3.2</w:t>
      </w:r>
      <w:r>
        <w:tab/>
        <w:t>Procedure</w:t>
      </w:r>
      <w:bookmarkEnd w:id="13"/>
    </w:p>
    <w:bookmarkStart w:id="15" w:name="_MON_1730219746"/>
    <w:bookmarkEnd w:id="15"/>
    <w:p w14:paraId="4A222237" w14:textId="77777777" w:rsidR="00441171" w:rsidRDefault="00441171" w:rsidP="00441171">
      <w:pPr>
        <w:pStyle w:val="TH"/>
      </w:pPr>
      <w:r>
        <w:object w:dxaOrig="10771" w:dyaOrig="9781" w14:anchorId="21742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38pt" o:ole="">
            <v:imagedata r:id="rId13" o:title=""/>
          </v:shape>
          <o:OLEObject Type="Embed" ProgID="Visio.Drawing.15" ShapeID="_x0000_i1025" DrawAspect="Content" ObjectID="_1737525817" r:id="rId14"/>
        </w:object>
      </w:r>
    </w:p>
    <w:p w14:paraId="1A877891" w14:textId="77777777" w:rsidR="00441171" w:rsidRDefault="00441171" w:rsidP="00441171">
      <w:pPr>
        <w:pStyle w:val="TF"/>
      </w:pPr>
      <w:r>
        <w:t xml:space="preserve">Figure 6.7.3.2-1: 5G </w:t>
      </w:r>
      <w:proofErr w:type="spellStart"/>
      <w:r>
        <w:t>ProSe</w:t>
      </w:r>
      <w:proofErr w:type="spellEnd"/>
      <w:r>
        <w:t xml:space="preserve"> Discovery integrated into PC5 unicast link establishment procedure</w:t>
      </w:r>
    </w:p>
    <w:p w14:paraId="5A2916C9" w14:textId="77777777" w:rsidR="00441171" w:rsidRDefault="00441171" w:rsidP="00441171">
      <w:pPr>
        <w:pStyle w:val="B1"/>
      </w:pPr>
      <w:r>
        <w:t>0.</w:t>
      </w:r>
      <w:r>
        <w:tab/>
        <w:t>UEs are authorized and provisioned with parameters to use the service provided by the UE-to-UE relays. UE-to-UE relays are authorized and provisioned with parameters to provide service of relaying traffic among UEs.</w:t>
      </w:r>
    </w:p>
    <w:p w14:paraId="755BFB20" w14:textId="77777777" w:rsidR="00441171" w:rsidRDefault="00441171" w:rsidP="00441171">
      <w:pPr>
        <w:pStyle w:val="B1"/>
      </w:pPr>
      <w:r>
        <w:t>1.</w:t>
      </w:r>
      <w:r>
        <w:tab/>
        <w:t>UE-1 wants to establish a unicast communication with UE-2 and broadcasts a Direct Communication Request. The parameters included in the Direct Communication Request message are described in clause 6.4.3.7.</w:t>
      </w:r>
    </w:p>
    <w:p w14:paraId="64BE0038" w14:textId="77777777" w:rsidR="00441171" w:rsidRDefault="00441171" w:rsidP="00441171">
      <w:pPr>
        <w:pStyle w:val="B1"/>
      </w:pPr>
      <w:r>
        <w:tab/>
        <w:t xml:space="preserve">The </w:t>
      </w:r>
      <w:proofErr w:type="spellStart"/>
      <w:r>
        <w:t>relay_indication</w:t>
      </w:r>
      <w:proofErr w:type="spellEnd"/>
      <w:r>
        <w:t xml:space="preserve"> in the Direct Communication Request is used to indicate whether UE-to-UE relay can forward the Direct Communication Request message or not. It is also used to limit the number of hops of UE-to-UE relay by removing </w:t>
      </w:r>
      <w:proofErr w:type="spellStart"/>
      <w:r>
        <w:t>relay_indication</w:t>
      </w:r>
      <w:proofErr w:type="spellEnd"/>
      <w:r>
        <w:t xml:space="preserve"> in the Direct Communication Request message from the UE-to-UE Relay.</w:t>
      </w:r>
    </w:p>
    <w:p w14:paraId="681B5F73" w14:textId="57FDC8BF" w:rsidR="00441171" w:rsidRDefault="00441171" w:rsidP="00441171">
      <w:pPr>
        <w:pStyle w:val="NO"/>
      </w:pPr>
      <w:r>
        <w:t>NOTE</w:t>
      </w:r>
      <w:ins w:id="16" w:author="OPPO-Fei Lu" w:date="2023-02-09T16:45:00Z">
        <w:r w:rsidR="006B2D2E">
          <w:t> 1</w:t>
        </w:r>
      </w:ins>
      <w:r>
        <w:t>:</w:t>
      </w:r>
      <w:r>
        <w:tab/>
        <w:t xml:space="preserve">The data type of </w:t>
      </w:r>
      <w:proofErr w:type="spellStart"/>
      <w:r>
        <w:t>relay_indication</w:t>
      </w:r>
      <w:proofErr w:type="spellEnd"/>
      <w:r>
        <w:t xml:space="preserve"> can be determined in Stage 3.</w:t>
      </w:r>
    </w:p>
    <w:p w14:paraId="7D29A952" w14:textId="77777777" w:rsidR="00441171" w:rsidRDefault="00441171" w:rsidP="00441171">
      <w:pPr>
        <w:pStyle w:val="B1"/>
      </w:pPr>
      <w:r>
        <w:t>2.</w:t>
      </w:r>
      <w:r>
        <w:tab/>
        <w:t xml:space="preserve">When receiving Direct Communication Request with </w:t>
      </w:r>
      <w:proofErr w:type="spellStart"/>
      <w:r>
        <w:t>relay_indication</w:t>
      </w:r>
      <w:proofErr w:type="spellEnd"/>
      <w:r>
        <w:t xml:space="preserve"> from UE-1, Relay (here, relay-1 and relay-2) may decide to participate in the procedure and broadcast a Direct Communication Request message in its proximity without </w:t>
      </w:r>
      <w:proofErr w:type="spellStart"/>
      <w:r>
        <w:t>relay_indication</w:t>
      </w:r>
      <w:proofErr w:type="spellEnd"/>
      <w:r>
        <w:t>. The parameters included in the Direct Communication Request message are described in clause 6.4.3.7.</w:t>
      </w:r>
    </w:p>
    <w:p w14:paraId="4251BA3B" w14:textId="77777777" w:rsidR="00441171" w:rsidRDefault="00441171" w:rsidP="00441171">
      <w:pPr>
        <w:pStyle w:val="B1"/>
      </w:pPr>
      <w:r>
        <w:lastRenderedPageBreak/>
        <w:tab/>
        <w:t>The Direct Communication Request message uses relay's Layer-2 ID as the source Layer-2 ID.</w:t>
      </w:r>
    </w:p>
    <w:p w14:paraId="5462449F" w14:textId="77777777" w:rsidR="00441171" w:rsidRDefault="00441171" w:rsidP="00441171">
      <w:pPr>
        <w:pStyle w:val="B1"/>
      </w:pPr>
      <w:r>
        <w:t>3.</w:t>
      </w:r>
      <w:r>
        <w:tab/>
        <w:t>When UE-2 receives a Direct Communication Request from one or multiple UE-to-UE relays, UE-2 select a UE-to-UE Relay which UE-2 will respond. UE-2 may select UE-to-UE relay according to the signal strength, local policy, operator policy per Relay Service Code if any.</w:t>
      </w:r>
    </w:p>
    <w:p w14:paraId="58EF63C6" w14:textId="77777777" w:rsidR="00441171" w:rsidRDefault="00441171" w:rsidP="00441171">
      <w:pPr>
        <w:pStyle w:val="B1"/>
      </w:pPr>
      <w:r>
        <w:t>4.</w:t>
      </w:r>
      <w:r>
        <w:tab/>
        <w:t xml:space="preserve">security establishment happens between UE-2 and the selected 5G </w:t>
      </w:r>
      <w:proofErr w:type="spellStart"/>
      <w:r>
        <w:t>ProSe</w:t>
      </w:r>
      <w:proofErr w:type="spellEnd"/>
      <w:r>
        <w:t xml:space="preserve"> UE-to-UE Relay (here relay-1), if needed.</w:t>
      </w:r>
    </w:p>
    <w:p w14:paraId="72D37EDD" w14:textId="5F1EA663" w:rsidR="00441171" w:rsidDel="00441171" w:rsidRDefault="00441171" w:rsidP="00441171">
      <w:pPr>
        <w:pStyle w:val="EditorsNote"/>
        <w:rPr>
          <w:del w:id="17" w:author="OPPO" w:date="2023-02-07T15:20:00Z"/>
        </w:rPr>
      </w:pPr>
      <w:del w:id="18" w:author="OPPO" w:date="2023-02-07T15:20:00Z">
        <w:r w:rsidDel="00441171">
          <w:delText>Editor's note:</w:delText>
        </w:r>
        <w:r w:rsidDel="00441171">
          <w:tab/>
          <w:delText>It is FFS how to perform PC5 link modification between UE-2 and relay-1.</w:delText>
        </w:r>
      </w:del>
    </w:p>
    <w:p w14:paraId="36B6DF9E" w14:textId="77777777" w:rsidR="00441171" w:rsidRDefault="00441171" w:rsidP="00441171">
      <w:pPr>
        <w:pStyle w:val="B1"/>
      </w:pPr>
      <w:r>
        <w:t>5.</w:t>
      </w:r>
      <w:r>
        <w:tab/>
        <w:t>UE-2 replies Direct Communication Accept message to relay-1. The parameters included in the Direct Communication Accept message are described in clause 6.4.3.7.</w:t>
      </w:r>
    </w:p>
    <w:p w14:paraId="20AD89A4" w14:textId="77777777" w:rsidR="00441171" w:rsidRDefault="00441171" w:rsidP="00441171">
      <w:pPr>
        <w:pStyle w:val="B1"/>
      </w:pPr>
      <w:r>
        <w:t xml:space="preserve">6. For IP traffic, IPv6 prefix or IPv4 address is allocated for the target 5G </w:t>
      </w:r>
      <w:proofErr w:type="spellStart"/>
      <w:r>
        <w:t>ProSe</w:t>
      </w:r>
      <w:proofErr w:type="spellEnd"/>
      <w:r>
        <w:t xml:space="preserve"> Layer-3 End UE as defined in clause 5.5.1.3.</w:t>
      </w:r>
    </w:p>
    <w:p w14:paraId="3C8618DE" w14:textId="77777777" w:rsidR="00441171" w:rsidRDefault="00441171" w:rsidP="00441171">
      <w:pPr>
        <w:pStyle w:val="B1"/>
      </w:pPr>
      <w:r>
        <w:t>7.</w:t>
      </w:r>
      <w:r>
        <w:tab/>
        <w:t>security establishment happens between UE-1 and relay-1, if needed.</w:t>
      </w:r>
    </w:p>
    <w:p w14:paraId="7F74D0A4" w14:textId="3350444A" w:rsidR="00441171" w:rsidDel="00441171" w:rsidRDefault="00441171" w:rsidP="00441171">
      <w:pPr>
        <w:pStyle w:val="EditorsNote"/>
        <w:rPr>
          <w:del w:id="19" w:author="OPPO" w:date="2023-02-07T15:20:00Z"/>
        </w:rPr>
      </w:pPr>
      <w:del w:id="20" w:author="OPPO" w:date="2023-02-07T15:20:00Z">
        <w:r w:rsidDel="00441171">
          <w:delText>Editor's note:</w:delText>
        </w:r>
        <w:r w:rsidDel="00441171">
          <w:tab/>
          <w:delText>It is FFS how to perform PC5 link modification between UE-1 and relay-1.</w:delText>
        </w:r>
      </w:del>
    </w:p>
    <w:p w14:paraId="3F75152B" w14:textId="77777777" w:rsidR="00441171" w:rsidRDefault="00441171" w:rsidP="00441171">
      <w:pPr>
        <w:pStyle w:val="B1"/>
      </w:pPr>
      <w:r>
        <w:t>8.</w:t>
      </w:r>
      <w:r>
        <w:tab/>
        <w:t>Relay-1 responds with Direct Communication Accept to the UE-1. The parameters included in the Direct Communication Accept message are described in clause 6.4.3.7.</w:t>
      </w:r>
    </w:p>
    <w:p w14:paraId="09B9FA8D" w14:textId="77777777" w:rsidR="00441171" w:rsidRDefault="00441171" w:rsidP="00441171">
      <w:pPr>
        <w:pStyle w:val="B1"/>
      </w:pPr>
      <w:r>
        <w:t xml:space="preserve">9. For IP traffic, IPv6 prefix or IPv4 address is allocated for the source 5G </w:t>
      </w:r>
      <w:proofErr w:type="spellStart"/>
      <w:r>
        <w:t>ProSe</w:t>
      </w:r>
      <w:proofErr w:type="spellEnd"/>
      <w:r>
        <w:t xml:space="preserve"> Layer-3 End UE as defined in clause 5.5.1.3.</w:t>
      </w:r>
    </w:p>
    <w:p w14:paraId="3ECDA43A" w14:textId="77777777" w:rsidR="00441171" w:rsidRDefault="00441171" w:rsidP="00441171">
      <w:pPr>
        <w:pStyle w:val="EditorsNote"/>
      </w:pPr>
      <w:r>
        <w:t>Editor's note:</w:t>
      </w:r>
      <w:r>
        <w:tab/>
        <w:t>It is FFS how to support non-IP case.</w:t>
      </w:r>
    </w:p>
    <w:p w14:paraId="66574FE0" w14:textId="45FE710F" w:rsidR="00F45A41" w:rsidRPr="00441171" w:rsidRDefault="00441171" w:rsidP="00441171">
      <w:pPr>
        <w:pStyle w:val="NO"/>
        <w:rPr>
          <w:rFonts w:eastAsia="宋体"/>
          <w:lang w:eastAsia="zh-CN"/>
        </w:rPr>
      </w:pPr>
      <w:ins w:id="21" w:author="OPPO" w:date="2023-02-07T15:20:00Z">
        <w:r>
          <w:t>NOTE </w:t>
        </w:r>
      </w:ins>
      <w:ins w:id="22" w:author="OPPO" w:date="2023-02-07T15:21:00Z">
        <w:r>
          <w:t>x</w:t>
        </w:r>
      </w:ins>
      <w:ins w:id="23" w:author="OPPO" w:date="2023-02-07T15:20:00Z">
        <w:r>
          <w:t>:</w:t>
        </w:r>
        <w:r>
          <w:tab/>
        </w:r>
      </w:ins>
      <w:ins w:id="24" w:author="OPPO" w:date="2023-02-07T15:30:00Z">
        <w:r w:rsidR="00743CA3">
          <w:t xml:space="preserve">In this release, </w:t>
        </w:r>
      </w:ins>
      <w:ins w:id="25" w:author="OPPO-Fei Lu" w:date="2023-02-09T16:50:00Z">
        <w:r w:rsidR="006B2D2E" w:rsidRPr="001B7C50">
          <w:t>only a 1:1 mapping between</w:t>
        </w:r>
        <w:r w:rsidR="006B2D2E">
          <w:t xml:space="preserve"> </w:t>
        </w:r>
      </w:ins>
      <w:ins w:id="26" w:author="OPPO" w:date="2023-02-07T15:31:00Z">
        <w:r w:rsidR="00743CA3">
          <w:t>a</w:t>
        </w:r>
        <w:r w:rsidR="00743CA3" w:rsidRPr="00743CA3">
          <w:t xml:space="preserve"> PC5 link between </w:t>
        </w:r>
      </w:ins>
      <w:ins w:id="27" w:author="OPPO-Fei Lu" w:date="2023-02-09T16:50:00Z">
        <w:r w:rsidR="006B2D2E">
          <w:t>sour</w:t>
        </w:r>
      </w:ins>
      <w:ins w:id="28" w:author="OPPO-Fei Lu" w:date="2023-02-09T16:51:00Z">
        <w:r w:rsidR="006B2D2E">
          <w:t xml:space="preserve">ce </w:t>
        </w:r>
      </w:ins>
      <w:ins w:id="29" w:author="OPPO" w:date="2023-02-07T15:32:00Z">
        <w:r w:rsidR="00743CA3">
          <w:rPr>
            <w:lang w:eastAsia="zh-CN"/>
          </w:rPr>
          <w:t xml:space="preserve">5G </w:t>
        </w:r>
        <w:proofErr w:type="spellStart"/>
        <w:r w:rsidR="00743CA3">
          <w:rPr>
            <w:lang w:eastAsia="zh-CN"/>
          </w:rPr>
          <w:t>ProSe</w:t>
        </w:r>
        <w:proofErr w:type="spellEnd"/>
        <w:r w:rsidR="00743CA3">
          <w:rPr>
            <w:lang w:eastAsia="zh-CN"/>
          </w:rPr>
          <w:t xml:space="preserve"> End UE</w:t>
        </w:r>
        <w:r w:rsidR="00743CA3" w:rsidRPr="00743CA3">
          <w:t xml:space="preserve"> </w:t>
        </w:r>
      </w:ins>
      <w:ins w:id="30" w:author="OPPO" w:date="2023-02-07T15:31:00Z">
        <w:r w:rsidR="00743CA3" w:rsidRPr="00743CA3">
          <w:t xml:space="preserve">and </w:t>
        </w:r>
      </w:ins>
      <w:ins w:id="31" w:author="OPPO" w:date="2023-02-07T15:32:00Z">
        <w:r w:rsidR="00743CA3">
          <w:rPr>
            <w:lang w:eastAsia="zh-CN"/>
          </w:rPr>
          <w:t xml:space="preserve">5G </w:t>
        </w:r>
        <w:proofErr w:type="spellStart"/>
        <w:r w:rsidR="00743CA3">
          <w:rPr>
            <w:lang w:eastAsia="zh-CN"/>
          </w:rPr>
          <w:t>ProSe</w:t>
        </w:r>
        <w:proofErr w:type="spellEnd"/>
        <w:r w:rsidR="00743CA3">
          <w:rPr>
            <w:lang w:eastAsia="zh-CN"/>
          </w:rPr>
          <w:t xml:space="preserve"> UE-to-UE Relay</w:t>
        </w:r>
        <w:r w:rsidR="00743CA3" w:rsidRPr="00743CA3">
          <w:t xml:space="preserve"> </w:t>
        </w:r>
      </w:ins>
      <w:ins w:id="32" w:author="OPPO-Fei Lu" w:date="2023-02-09T16:51:00Z">
        <w:r w:rsidR="006B2D2E">
          <w:t>and the PC5 link</w:t>
        </w:r>
        <w:r w:rsidR="006B2D2E" w:rsidRPr="006B2D2E">
          <w:t xml:space="preserve"> </w:t>
        </w:r>
        <w:r w:rsidR="006B2D2E" w:rsidRPr="00743CA3">
          <w:t>between</w:t>
        </w:r>
        <w:r w:rsidR="006B2D2E">
          <w:t xml:space="preserve"> </w:t>
        </w:r>
        <w:r w:rsidR="006B2D2E">
          <w:rPr>
            <w:lang w:eastAsia="zh-CN"/>
          </w:rPr>
          <w:t xml:space="preserve">5G </w:t>
        </w:r>
        <w:proofErr w:type="spellStart"/>
        <w:r w:rsidR="006B2D2E">
          <w:rPr>
            <w:lang w:eastAsia="zh-CN"/>
          </w:rPr>
          <w:t>ProSe</w:t>
        </w:r>
        <w:proofErr w:type="spellEnd"/>
        <w:r w:rsidR="006B2D2E">
          <w:rPr>
            <w:lang w:eastAsia="zh-CN"/>
          </w:rPr>
          <w:t xml:space="preserve"> UE-to-UE Relay</w:t>
        </w:r>
        <w:r w:rsidR="006B2D2E" w:rsidRPr="00743CA3">
          <w:t xml:space="preserve"> </w:t>
        </w:r>
      </w:ins>
      <w:ins w:id="33" w:author="OPPO-Fei Lu" w:date="2023-02-09T16:52:00Z">
        <w:r w:rsidR="006B2D2E">
          <w:t>and target</w:t>
        </w:r>
      </w:ins>
      <w:ins w:id="34" w:author="OPPO-Fei Lu" w:date="2023-02-09T16:51:00Z">
        <w:r w:rsidR="006B2D2E">
          <w:t xml:space="preserve"> </w:t>
        </w:r>
        <w:r w:rsidR="006B2D2E">
          <w:rPr>
            <w:lang w:eastAsia="zh-CN"/>
          </w:rPr>
          <w:t xml:space="preserve">5G </w:t>
        </w:r>
        <w:proofErr w:type="spellStart"/>
        <w:r w:rsidR="006B2D2E">
          <w:rPr>
            <w:lang w:eastAsia="zh-CN"/>
          </w:rPr>
          <w:t>ProSe</w:t>
        </w:r>
        <w:proofErr w:type="spellEnd"/>
        <w:r w:rsidR="006B2D2E">
          <w:rPr>
            <w:lang w:eastAsia="zh-CN"/>
          </w:rPr>
          <w:t xml:space="preserve"> End UE</w:t>
        </w:r>
        <w:r w:rsidR="006B2D2E" w:rsidRPr="00743CA3">
          <w:t xml:space="preserve"> </w:t>
        </w:r>
        <w:r w:rsidR="006B2D2E">
          <w:t>is supported</w:t>
        </w:r>
      </w:ins>
      <w:ins w:id="35" w:author="OPPO" w:date="2023-02-07T15:20:00Z">
        <w:r>
          <w:t>.</w:t>
        </w:r>
      </w:ins>
    </w:p>
    <w:bookmarkEnd w:id="14"/>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3E2C0" w14:textId="77777777" w:rsidR="00E85995" w:rsidRDefault="00E85995">
      <w:r>
        <w:separator/>
      </w:r>
    </w:p>
  </w:endnote>
  <w:endnote w:type="continuationSeparator" w:id="0">
    <w:p w14:paraId="7F3FFD91" w14:textId="77777777" w:rsidR="00E85995" w:rsidRDefault="00E85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F2608" w14:textId="77777777" w:rsidR="00E85995" w:rsidRDefault="00E85995">
      <w:r>
        <w:separator/>
      </w:r>
    </w:p>
  </w:footnote>
  <w:footnote w:type="continuationSeparator" w:id="0">
    <w:p w14:paraId="1D224A07" w14:textId="77777777" w:rsidR="00E85995" w:rsidRDefault="00E85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87591"/>
    <w:multiLevelType w:val="hybridMultilevel"/>
    <w:tmpl w:val="289076B2"/>
    <w:lvl w:ilvl="0" w:tplc="46348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6EF15DD6"/>
    <w:multiLevelType w:val="hybridMultilevel"/>
    <w:tmpl w:val="625029C0"/>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71D764D"/>
    <w:multiLevelType w:val="hybridMultilevel"/>
    <w:tmpl w:val="992CCD00"/>
    <w:lvl w:ilvl="0" w:tplc="A4420370">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C39"/>
    <w:rsid w:val="00001E82"/>
    <w:rsid w:val="00004408"/>
    <w:rsid w:val="0000691C"/>
    <w:rsid w:val="00011866"/>
    <w:rsid w:val="000121D1"/>
    <w:rsid w:val="00012895"/>
    <w:rsid w:val="000134C1"/>
    <w:rsid w:val="000141D9"/>
    <w:rsid w:val="000146DB"/>
    <w:rsid w:val="00015B76"/>
    <w:rsid w:val="00017439"/>
    <w:rsid w:val="00020285"/>
    <w:rsid w:val="00021066"/>
    <w:rsid w:val="00023FE8"/>
    <w:rsid w:val="00024355"/>
    <w:rsid w:val="000305F0"/>
    <w:rsid w:val="00030820"/>
    <w:rsid w:val="00030EE9"/>
    <w:rsid w:val="00032B09"/>
    <w:rsid w:val="000357AF"/>
    <w:rsid w:val="000375CF"/>
    <w:rsid w:val="00037972"/>
    <w:rsid w:val="00037A54"/>
    <w:rsid w:val="00040A41"/>
    <w:rsid w:val="000414D9"/>
    <w:rsid w:val="00041C8F"/>
    <w:rsid w:val="00043C42"/>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21CF"/>
    <w:rsid w:val="00083E00"/>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68B"/>
    <w:rsid w:val="000A6F3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D28"/>
    <w:rsid w:val="000F163B"/>
    <w:rsid w:val="000F28D6"/>
    <w:rsid w:val="000F31FC"/>
    <w:rsid w:val="000F37D6"/>
    <w:rsid w:val="000F6488"/>
    <w:rsid w:val="000F6B60"/>
    <w:rsid w:val="0010161C"/>
    <w:rsid w:val="001019F4"/>
    <w:rsid w:val="00101F2B"/>
    <w:rsid w:val="00104C23"/>
    <w:rsid w:val="00104CCE"/>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416F"/>
    <w:rsid w:val="00144ECA"/>
    <w:rsid w:val="001455BA"/>
    <w:rsid w:val="001462B8"/>
    <w:rsid w:val="00151792"/>
    <w:rsid w:val="0015280F"/>
    <w:rsid w:val="00153B91"/>
    <w:rsid w:val="00154374"/>
    <w:rsid w:val="00154503"/>
    <w:rsid w:val="00154C39"/>
    <w:rsid w:val="00155069"/>
    <w:rsid w:val="00156A2E"/>
    <w:rsid w:val="00160E4F"/>
    <w:rsid w:val="00161103"/>
    <w:rsid w:val="0016203A"/>
    <w:rsid w:val="0016390F"/>
    <w:rsid w:val="00164915"/>
    <w:rsid w:val="00164E93"/>
    <w:rsid w:val="00164F16"/>
    <w:rsid w:val="001664E2"/>
    <w:rsid w:val="001679E9"/>
    <w:rsid w:val="001712AD"/>
    <w:rsid w:val="001717A4"/>
    <w:rsid w:val="00172ADF"/>
    <w:rsid w:val="00174D1E"/>
    <w:rsid w:val="00175906"/>
    <w:rsid w:val="00175E99"/>
    <w:rsid w:val="00176C6B"/>
    <w:rsid w:val="0017723F"/>
    <w:rsid w:val="0017785A"/>
    <w:rsid w:val="00183937"/>
    <w:rsid w:val="00184081"/>
    <w:rsid w:val="00185CE0"/>
    <w:rsid w:val="00186B26"/>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5989"/>
    <w:rsid w:val="001C6ECB"/>
    <w:rsid w:val="001D10FF"/>
    <w:rsid w:val="001D147D"/>
    <w:rsid w:val="001D297A"/>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3A4"/>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03FB"/>
    <w:rsid w:val="0029268A"/>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05AA"/>
    <w:rsid w:val="002C0703"/>
    <w:rsid w:val="002C1100"/>
    <w:rsid w:val="002C1720"/>
    <w:rsid w:val="002C20FD"/>
    <w:rsid w:val="002C36E8"/>
    <w:rsid w:val="002C4521"/>
    <w:rsid w:val="002C5B90"/>
    <w:rsid w:val="002C728D"/>
    <w:rsid w:val="002C7EF4"/>
    <w:rsid w:val="002D0676"/>
    <w:rsid w:val="002D275D"/>
    <w:rsid w:val="002D5126"/>
    <w:rsid w:val="002D6349"/>
    <w:rsid w:val="002E2F60"/>
    <w:rsid w:val="002E4CE9"/>
    <w:rsid w:val="002E4D01"/>
    <w:rsid w:val="002E7EF4"/>
    <w:rsid w:val="002F3590"/>
    <w:rsid w:val="002F3A71"/>
    <w:rsid w:val="002F4A0B"/>
    <w:rsid w:val="0030192A"/>
    <w:rsid w:val="00301E3E"/>
    <w:rsid w:val="00303194"/>
    <w:rsid w:val="00303EE6"/>
    <w:rsid w:val="00304CE9"/>
    <w:rsid w:val="00305894"/>
    <w:rsid w:val="00310743"/>
    <w:rsid w:val="0031075E"/>
    <w:rsid w:val="00310C50"/>
    <w:rsid w:val="00310E78"/>
    <w:rsid w:val="003122ED"/>
    <w:rsid w:val="00312A02"/>
    <w:rsid w:val="00313C03"/>
    <w:rsid w:val="003151A7"/>
    <w:rsid w:val="00317CE5"/>
    <w:rsid w:val="0032072F"/>
    <w:rsid w:val="0032375B"/>
    <w:rsid w:val="00323BBF"/>
    <w:rsid w:val="00325A0E"/>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7E"/>
    <w:rsid w:val="00396A9F"/>
    <w:rsid w:val="003A165F"/>
    <w:rsid w:val="003A2605"/>
    <w:rsid w:val="003A2EB9"/>
    <w:rsid w:val="003A312F"/>
    <w:rsid w:val="003A5C17"/>
    <w:rsid w:val="003B261A"/>
    <w:rsid w:val="003B3331"/>
    <w:rsid w:val="003B3872"/>
    <w:rsid w:val="003B553D"/>
    <w:rsid w:val="003B581D"/>
    <w:rsid w:val="003B7D58"/>
    <w:rsid w:val="003C1CF4"/>
    <w:rsid w:val="003C3DEE"/>
    <w:rsid w:val="003C53F4"/>
    <w:rsid w:val="003C7990"/>
    <w:rsid w:val="003D038D"/>
    <w:rsid w:val="003D36BB"/>
    <w:rsid w:val="003D41D5"/>
    <w:rsid w:val="003E1839"/>
    <w:rsid w:val="003E384F"/>
    <w:rsid w:val="003E4EB7"/>
    <w:rsid w:val="003E5053"/>
    <w:rsid w:val="003E7441"/>
    <w:rsid w:val="003F2029"/>
    <w:rsid w:val="003F3508"/>
    <w:rsid w:val="003F41BD"/>
    <w:rsid w:val="003F46FE"/>
    <w:rsid w:val="003F495D"/>
    <w:rsid w:val="00401C65"/>
    <w:rsid w:val="00402698"/>
    <w:rsid w:val="00402BE1"/>
    <w:rsid w:val="00404A46"/>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171"/>
    <w:rsid w:val="00441EF2"/>
    <w:rsid w:val="00443387"/>
    <w:rsid w:val="0044372A"/>
    <w:rsid w:val="0045220F"/>
    <w:rsid w:val="00453936"/>
    <w:rsid w:val="0045395A"/>
    <w:rsid w:val="0045415A"/>
    <w:rsid w:val="00456065"/>
    <w:rsid w:val="00457160"/>
    <w:rsid w:val="00460988"/>
    <w:rsid w:val="00460BF4"/>
    <w:rsid w:val="00461D6F"/>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3AC6"/>
    <w:rsid w:val="004F4540"/>
    <w:rsid w:val="004F54FE"/>
    <w:rsid w:val="004F6D1F"/>
    <w:rsid w:val="005027FE"/>
    <w:rsid w:val="00502B7F"/>
    <w:rsid w:val="00506688"/>
    <w:rsid w:val="005144EF"/>
    <w:rsid w:val="005146BE"/>
    <w:rsid w:val="00515544"/>
    <w:rsid w:val="00515A01"/>
    <w:rsid w:val="00520F7D"/>
    <w:rsid w:val="005215BE"/>
    <w:rsid w:val="00524730"/>
    <w:rsid w:val="0052485A"/>
    <w:rsid w:val="00524B93"/>
    <w:rsid w:val="00524ED8"/>
    <w:rsid w:val="00526CC3"/>
    <w:rsid w:val="0052758B"/>
    <w:rsid w:val="00533835"/>
    <w:rsid w:val="005414B2"/>
    <w:rsid w:val="0054242F"/>
    <w:rsid w:val="00545894"/>
    <w:rsid w:val="00546CAF"/>
    <w:rsid w:val="00552047"/>
    <w:rsid w:val="00553C87"/>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F26"/>
    <w:rsid w:val="005C1411"/>
    <w:rsid w:val="005C14C5"/>
    <w:rsid w:val="005C1520"/>
    <w:rsid w:val="005C323F"/>
    <w:rsid w:val="005C5FD4"/>
    <w:rsid w:val="005C74DE"/>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078F7"/>
    <w:rsid w:val="00607A96"/>
    <w:rsid w:val="00612457"/>
    <w:rsid w:val="006125E9"/>
    <w:rsid w:val="00613295"/>
    <w:rsid w:val="0061452B"/>
    <w:rsid w:val="0062209A"/>
    <w:rsid w:val="00623412"/>
    <w:rsid w:val="00624087"/>
    <w:rsid w:val="006303E8"/>
    <w:rsid w:val="00630E1E"/>
    <w:rsid w:val="00631784"/>
    <w:rsid w:val="00631F42"/>
    <w:rsid w:val="00632035"/>
    <w:rsid w:val="0063305D"/>
    <w:rsid w:val="00633C4F"/>
    <w:rsid w:val="00635371"/>
    <w:rsid w:val="006441DB"/>
    <w:rsid w:val="006455CE"/>
    <w:rsid w:val="00646435"/>
    <w:rsid w:val="00650BE6"/>
    <w:rsid w:val="00650EE2"/>
    <w:rsid w:val="006527B8"/>
    <w:rsid w:val="00653F83"/>
    <w:rsid w:val="0065679E"/>
    <w:rsid w:val="00657518"/>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A6F28"/>
    <w:rsid w:val="006B0C07"/>
    <w:rsid w:val="006B2D2E"/>
    <w:rsid w:val="006B550E"/>
    <w:rsid w:val="006B5669"/>
    <w:rsid w:val="006C0278"/>
    <w:rsid w:val="006C02A0"/>
    <w:rsid w:val="006C142F"/>
    <w:rsid w:val="006D246C"/>
    <w:rsid w:val="006D43F6"/>
    <w:rsid w:val="006D75B3"/>
    <w:rsid w:val="006E2F76"/>
    <w:rsid w:val="006E46CE"/>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11B3"/>
    <w:rsid w:val="0073157B"/>
    <w:rsid w:val="00732FBC"/>
    <w:rsid w:val="00734DAB"/>
    <w:rsid w:val="00735415"/>
    <w:rsid w:val="00735822"/>
    <w:rsid w:val="00735930"/>
    <w:rsid w:val="00737018"/>
    <w:rsid w:val="007405FE"/>
    <w:rsid w:val="00740B88"/>
    <w:rsid w:val="00743436"/>
    <w:rsid w:val="00743CA3"/>
    <w:rsid w:val="00744B32"/>
    <w:rsid w:val="007457F2"/>
    <w:rsid w:val="00745DBF"/>
    <w:rsid w:val="00750133"/>
    <w:rsid w:val="00750157"/>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872DA"/>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030B"/>
    <w:rsid w:val="007F1CE5"/>
    <w:rsid w:val="007F3E60"/>
    <w:rsid w:val="007F73A3"/>
    <w:rsid w:val="007F76FE"/>
    <w:rsid w:val="007F7B49"/>
    <w:rsid w:val="00801A08"/>
    <w:rsid w:val="00804718"/>
    <w:rsid w:val="00804B64"/>
    <w:rsid w:val="0080794F"/>
    <w:rsid w:val="00812621"/>
    <w:rsid w:val="00814B0D"/>
    <w:rsid w:val="00815241"/>
    <w:rsid w:val="008161DF"/>
    <w:rsid w:val="0082214B"/>
    <w:rsid w:val="00822BF4"/>
    <w:rsid w:val="00822C60"/>
    <w:rsid w:val="008236BF"/>
    <w:rsid w:val="00823CB9"/>
    <w:rsid w:val="00825FE3"/>
    <w:rsid w:val="008275F7"/>
    <w:rsid w:val="00827955"/>
    <w:rsid w:val="00827BF2"/>
    <w:rsid w:val="008357AA"/>
    <w:rsid w:val="008469DB"/>
    <w:rsid w:val="00846D76"/>
    <w:rsid w:val="00847966"/>
    <w:rsid w:val="008532DD"/>
    <w:rsid w:val="00854DF7"/>
    <w:rsid w:val="00855003"/>
    <w:rsid w:val="008550A4"/>
    <w:rsid w:val="0085533F"/>
    <w:rsid w:val="00855AC4"/>
    <w:rsid w:val="00857716"/>
    <w:rsid w:val="00857D21"/>
    <w:rsid w:val="00857DBD"/>
    <w:rsid w:val="0086108C"/>
    <w:rsid w:val="008612A0"/>
    <w:rsid w:val="00862243"/>
    <w:rsid w:val="00866FD2"/>
    <w:rsid w:val="00872075"/>
    <w:rsid w:val="0087363C"/>
    <w:rsid w:val="0087389F"/>
    <w:rsid w:val="00877115"/>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0CF7"/>
    <w:rsid w:val="008B374B"/>
    <w:rsid w:val="008B4219"/>
    <w:rsid w:val="008B67CA"/>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0EBA"/>
    <w:rsid w:val="008F1303"/>
    <w:rsid w:val="008F5E08"/>
    <w:rsid w:val="00900CE6"/>
    <w:rsid w:val="009035F1"/>
    <w:rsid w:val="00904D19"/>
    <w:rsid w:val="0091079A"/>
    <w:rsid w:val="00912527"/>
    <w:rsid w:val="00914968"/>
    <w:rsid w:val="00915272"/>
    <w:rsid w:val="00916586"/>
    <w:rsid w:val="009170E3"/>
    <w:rsid w:val="0092105D"/>
    <w:rsid w:val="0092188B"/>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911"/>
    <w:rsid w:val="00961AD8"/>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C00E1"/>
    <w:rsid w:val="009C1654"/>
    <w:rsid w:val="009C1B84"/>
    <w:rsid w:val="009D293B"/>
    <w:rsid w:val="009D3F24"/>
    <w:rsid w:val="009D4681"/>
    <w:rsid w:val="009D4D50"/>
    <w:rsid w:val="009D5A79"/>
    <w:rsid w:val="009D6887"/>
    <w:rsid w:val="009D71C2"/>
    <w:rsid w:val="009D7D01"/>
    <w:rsid w:val="009D7E97"/>
    <w:rsid w:val="009D7F0A"/>
    <w:rsid w:val="009E0027"/>
    <w:rsid w:val="009E1438"/>
    <w:rsid w:val="009E33D5"/>
    <w:rsid w:val="009E5A64"/>
    <w:rsid w:val="009E5D4D"/>
    <w:rsid w:val="009E7721"/>
    <w:rsid w:val="009E7B47"/>
    <w:rsid w:val="009E7C41"/>
    <w:rsid w:val="009F5353"/>
    <w:rsid w:val="00A00018"/>
    <w:rsid w:val="00A00454"/>
    <w:rsid w:val="00A00C58"/>
    <w:rsid w:val="00A0191E"/>
    <w:rsid w:val="00A01CA7"/>
    <w:rsid w:val="00A028AB"/>
    <w:rsid w:val="00A04F54"/>
    <w:rsid w:val="00A06964"/>
    <w:rsid w:val="00A06F93"/>
    <w:rsid w:val="00A10DB7"/>
    <w:rsid w:val="00A129E1"/>
    <w:rsid w:val="00A1333C"/>
    <w:rsid w:val="00A1336B"/>
    <w:rsid w:val="00A138C3"/>
    <w:rsid w:val="00A14892"/>
    <w:rsid w:val="00A2529F"/>
    <w:rsid w:val="00A253D4"/>
    <w:rsid w:val="00A25ADA"/>
    <w:rsid w:val="00A31EA2"/>
    <w:rsid w:val="00A32ABF"/>
    <w:rsid w:val="00A336A2"/>
    <w:rsid w:val="00A36228"/>
    <w:rsid w:val="00A36BD7"/>
    <w:rsid w:val="00A409F7"/>
    <w:rsid w:val="00A449F2"/>
    <w:rsid w:val="00A45019"/>
    <w:rsid w:val="00A467FC"/>
    <w:rsid w:val="00A51385"/>
    <w:rsid w:val="00A52E2D"/>
    <w:rsid w:val="00A5489E"/>
    <w:rsid w:val="00A55817"/>
    <w:rsid w:val="00A56ABC"/>
    <w:rsid w:val="00A57298"/>
    <w:rsid w:val="00A617BF"/>
    <w:rsid w:val="00A6206C"/>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0B11"/>
    <w:rsid w:val="00AC281E"/>
    <w:rsid w:val="00AC331C"/>
    <w:rsid w:val="00AC4DA9"/>
    <w:rsid w:val="00AC5A0E"/>
    <w:rsid w:val="00AD10DB"/>
    <w:rsid w:val="00AD1DC3"/>
    <w:rsid w:val="00AD1EA5"/>
    <w:rsid w:val="00AD3BFF"/>
    <w:rsid w:val="00AD4AAC"/>
    <w:rsid w:val="00AD5B03"/>
    <w:rsid w:val="00AD5E1A"/>
    <w:rsid w:val="00AD6534"/>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826"/>
    <w:rsid w:val="00B33A0A"/>
    <w:rsid w:val="00B372D7"/>
    <w:rsid w:val="00B46F43"/>
    <w:rsid w:val="00B47B96"/>
    <w:rsid w:val="00B508F3"/>
    <w:rsid w:val="00B5194A"/>
    <w:rsid w:val="00B54D4D"/>
    <w:rsid w:val="00B559DD"/>
    <w:rsid w:val="00B55CB0"/>
    <w:rsid w:val="00B5688B"/>
    <w:rsid w:val="00B6147D"/>
    <w:rsid w:val="00B614FA"/>
    <w:rsid w:val="00B61F5D"/>
    <w:rsid w:val="00B64E6F"/>
    <w:rsid w:val="00B655F9"/>
    <w:rsid w:val="00B67841"/>
    <w:rsid w:val="00B700CF"/>
    <w:rsid w:val="00B71FB4"/>
    <w:rsid w:val="00B745F4"/>
    <w:rsid w:val="00B779BD"/>
    <w:rsid w:val="00B77DCF"/>
    <w:rsid w:val="00B81786"/>
    <w:rsid w:val="00B8271F"/>
    <w:rsid w:val="00B831F5"/>
    <w:rsid w:val="00B84FDF"/>
    <w:rsid w:val="00B86AA8"/>
    <w:rsid w:val="00B87187"/>
    <w:rsid w:val="00B91B9E"/>
    <w:rsid w:val="00B93873"/>
    <w:rsid w:val="00B93AFB"/>
    <w:rsid w:val="00B9671B"/>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3B12"/>
    <w:rsid w:val="00BF764A"/>
    <w:rsid w:val="00C00006"/>
    <w:rsid w:val="00C00EDD"/>
    <w:rsid w:val="00C01702"/>
    <w:rsid w:val="00C01EEC"/>
    <w:rsid w:val="00C01EF4"/>
    <w:rsid w:val="00C02DEE"/>
    <w:rsid w:val="00C03CD6"/>
    <w:rsid w:val="00C042D1"/>
    <w:rsid w:val="00C0651D"/>
    <w:rsid w:val="00C06607"/>
    <w:rsid w:val="00C06C43"/>
    <w:rsid w:val="00C136E6"/>
    <w:rsid w:val="00C144A1"/>
    <w:rsid w:val="00C156F0"/>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344"/>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4282"/>
    <w:rsid w:val="00C846A9"/>
    <w:rsid w:val="00C84BF1"/>
    <w:rsid w:val="00C84E86"/>
    <w:rsid w:val="00C8521D"/>
    <w:rsid w:val="00C86472"/>
    <w:rsid w:val="00C86DCD"/>
    <w:rsid w:val="00C86EA4"/>
    <w:rsid w:val="00C877A2"/>
    <w:rsid w:val="00C90560"/>
    <w:rsid w:val="00C92957"/>
    <w:rsid w:val="00C92E23"/>
    <w:rsid w:val="00C9328D"/>
    <w:rsid w:val="00C948F6"/>
    <w:rsid w:val="00C949FA"/>
    <w:rsid w:val="00C969C8"/>
    <w:rsid w:val="00C96E30"/>
    <w:rsid w:val="00C96FF1"/>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74B"/>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886"/>
    <w:rsid w:val="00D12FB4"/>
    <w:rsid w:val="00D13120"/>
    <w:rsid w:val="00D1404E"/>
    <w:rsid w:val="00D15162"/>
    <w:rsid w:val="00D20F99"/>
    <w:rsid w:val="00D21A7F"/>
    <w:rsid w:val="00D23ACA"/>
    <w:rsid w:val="00D267A6"/>
    <w:rsid w:val="00D30EDF"/>
    <w:rsid w:val="00D310D1"/>
    <w:rsid w:val="00D3179F"/>
    <w:rsid w:val="00D32E2C"/>
    <w:rsid w:val="00D33181"/>
    <w:rsid w:val="00D35D20"/>
    <w:rsid w:val="00D40D71"/>
    <w:rsid w:val="00D4409B"/>
    <w:rsid w:val="00D50800"/>
    <w:rsid w:val="00D52348"/>
    <w:rsid w:val="00D52971"/>
    <w:rsid w:val="00D5420E"/>
    <w:rsid w:val="00D60C19"/>
    <w:rsid w:val="00D62150"/>
    <w:rsid w:val="00D621B1"/>
    <w:rsid w:val="00D64505"/>
    <w:rsid w:val="00D72521"/>
    <w:rsid w:val="00D72615"/>
    <w:rsid w:val="00D754AE"/>
    <w:rsid w:val="00D7585A"/>
    <w:rsid w:val="00D76478"/>
    <w:rsid w:val="00D77444"/>
    <w:rsid w:val="00D80ABF"/>
    <w:rsid w:val="00D83EC5"/>
    <w:rsid w:val="00D8486B"/>
    <w:rsid w:val="00D850E6"/>
    <w:rsid w:val="00D8556D"/>
    <w:rsid w:val="00D942F5"/>
    <w:rsid w:val="00D95506"/>
    <w:rsid w:val="00D97D8A"/>
    <w:rsid w:val="00DA03A4"/>
    <w:rsid w:val="00DA3E1B"/>
    <w:rsid w:val="00DA6722"/>
    <w:rsid w:val="00DA77BC"/>
    <w:rsid w:val="00DB080D"/>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271"/>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46FD5"/>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084"/>
    <w:rsid w:val="00E767B7"/>
    <w:rsid w:val="00E76B6F"/>
    <w:rsid w:val="00E8111C"/>
    <w:rsid w:val="00E81D46"/>
    <w:rsid w:val="00E82437"/>
    <w:rsid w:val="00E83B48"/>
    <w:rsid w:val="00E841DC"/>
    <w:rsid w:val="00E85995"/>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EA7"/>
    <w:rsid w:val="00EF2F5D"/>
    <w:rsid w:val="00EF3269"/>
    <w:rsid w:val="00EF4171"/>
    <w:rsid w:val="00EF531C"/>
    <w:rsid w:val="00EF53E1"/>
    <w:rsid w:val="00EF5B41"/>
    <w:rsid w:val="00EF6723"/>
    <w:rsid w:val="00F00DDA"/>
    <w:rsid w:val="00F00E13"/>
    <w:rsid w:val="00F04446"/>
    <w:rsid w:val="00F0636B"/>
    <w:rsid w:val="00F07B66"/>
    <w:rsid w:val="00F1054B"/>
    <w:rsid w:val="00F11C75"/>
    <w:rsid w:val="00F12619"/>
    <w:rsid w:val="00F13675"/>
    <w:rsid w:val="00F13F69"/>
    <w:rsid w:val="00F141AE"/>
    <w:rsid w:val="00F14AD3"/>
    <w:rsid w:val="00F20F8B"/>
    <w:rsid w:val="00F2138F"/>
    <w:rsid w:val="00F21AE6"/>
    <w:rsid w:val="00F230EE"/>
    <w:rsid w:val="00F30BDB"/>
    <w:rsid w:val="00F30E12"/>
    <w:rsid w:val="00F3208F"/>
    <w:rsid w:val="00F32622"/>
    <w:rsid w:val="00F35D7A"/>
    <w:rsid w:val="00F37AA1"/>
    <w:rsid w:val="00F423BF"/>
    <w:rsid w:val="00F42BE8"/>
    <w:rsid w:val="00F459E7"/>
    <w:rsid w:val="00F45A41"/>
    <w:rsid w:val="00F46CA1"/>
    <w:rsid w:val="00F46D5D"/>
    <w:rsid w:val="00F479BE"/>
    <w:rsid w:val="00F5236B"/>
    <w:rsid w:val="00F541BC"/>
    <w:rsid w:val="00F541BF"/>
    <w:rsid w:val="00F54405"/>
    <w:rsid w:val="00F55EA4"/>
    <w:rsid w:val="00F570D9"/>
    <w:rsid w:val="00F57E6E"/>
    <w:rsid w:val="00F64A9C"/>
    <w:rsid w:val="00F65691"/>
    <w:rsid w:val="00F65C15"/>
    <w:rsid w:val="00F6602A"/>
    <w:rsid w:val="00F675DD"/>
    <w:rsid w:val="00F73AB3"/>
    <w:rsid w:val="00F74598"/>
    <w:rsid w:val="00F74D80"/>
    <w:rsid w:val="00F753F9"/>
    <w:rsid w:val="00F767B0"/>
    <w:rsid w:val="00F76CE0"/>
    <w:rsid w:val="00F76F15"/>
    <w:rsid w:val="00F77E8A"/>
    <w:rsid w:val="00F822BC"/>
    <w:rsid w:val="00F8561C"/>
    <w:rsid w:val="00F8614C"/>
    <w:rsid w:val="00F86CBB"/>
    <w:rsid w:val="00F923F9"/>
    <w:rsid w:val="00F93C2B"/>
    <w:rsid w:val="00F9578E"/>
    <w:rsid w:val="00F95CCB"/>
    <w:rsid w:val="00F979D0"/>
    <w:rsid w:val="00F97AC3"/>
    <w:rsid w:val="00FA2085"/>
    <w:rsid w:val="00FA7932"/>
    <w:rsid w:val="00FB0164"/>
    <w:rsid w:val="00FB12B4"/>
    <w:rsid w:val="00FB34D7"/>
    <w:rsid w:val="00FB3949"/>
    <w:rsid w:val="00FB502E"/>
    <w:rsid w:val="00FC15C4"/>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736F22C1-5399-4969-B107-5DD78C47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589F-21CF-4CEE-AB09-4CB927D99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4</Pages>
  <Words>864</Words>
  <Characters>4928</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OPPO-Fei Lu</cp:lastModifiedBy>
  <cp:revision>26</cp:revision>
  <cp:lastPrinted>1900-12-31T16:00:00Z</cp:lastPrinted>
  <dcterms:created xsi:type="dcterms:W3CDTF">2023-01-21T08:18:00Z</dcterms:created>
  <dcterms:modified xsi:type="dcterms:W3CDTF">2023-02-10T01:17:00Z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